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E1420D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</w:t>
      </w:r>
      <w:del w:id="0" w:author="Qualcomm User 2" w:date="2023-05-22T01:27:00Z">
        <w:r w:rsidR="0019075D" w:rsidRPr="0019075D" w:rsidDel="003E2B1A">
          <w:rPr>
            <w:rFonts w:ascii="Arial" w:hAnsi="Arial" w:cs="Arial"/>
            <w:b/>
            <w:bCs/>
            <w:sz w:val="28"/>
            <w:szCs w:val="24"/>
          </w:rPr>
          <w:delText>2</w:delText>
        </w:r>
        <w:r w:rsidR="004C3C1E" w:rsidDel="003E2B1A">
          <w:rPr>
            <w:rFonts w:ascii="Arial" w:hAnsi="Arial" w:cs="Arial"/>
            <w:b/>
            <w:bCs/>
            <w:sz w:val="28"/>
            <w:szCs w:val="24"/>
          </w:rPr>
          <w:delText>3</w:delText>
        </w:r>
        <w:r w:rsidR="0019075D" w:rsidRPr="0019075D" w:rsidDel="003E2B1A">
          <w:rPr>
            <w:rFonts w:ascii="Arial" w:hAnsi="Arial" w:cs="Arial"/>
            <w:b/>
            <w:bCs/>
            <w:sz w:val="28"/>
            <w:szCs w:val="24"/>
          </w:rPr>
          <w:delText>0</w:delText>
        </w:r>
        <w:r w:rsidR="005A60FA" w:rsidDel="003E2B1A">
          <w:rPr>
            <w:rFonts w:ascii="Arial" w:hAnsi="Arial" w:cs="Arial"/>
            <w:b/>
            <w:bCs/>
            <w:sz w:val="28"/>
            <w:szCs w:val="24"/>
          </w:rPr>
          <w:delText>6684</w:delText>
        </w:r>
      </w:del>
      <w:ins w:id="1" w:author="Qualcomm User 2" w:date="2023-05-22T01:27:00Z">
        <w:r w:rsidR="003E2B1A" w:rsidRPr="0019075D">
          <w:rPr>
            <w:rFonts w:ascii="Arial" w:hAnsi="Arial" w:cs="Arial"/>
            <w:b/>
            <w:bCs/>
            <w:sz w:val="28"/>
            <w:szCs w:val="24"/>
          </w:rPr>
          <w:t>2</w:t>
        </w:r>
        <w:r w:rsidR="003E2B1A">
          <w:rPr>
            <w:rFonts w:ascii="Arial" w:hAnsi="Arial" w:cs="Arial"/>
            <w:b/>
            <w:bCs/>
            <w:sz w:val="28"/>
            <w:szCs w:val="24"/>
          </w:rPr>
          <w:t>3</w:t>
        </w:r>
        <w:r w:rsidR="003E2B1A" w:rsidRPr="0019075D">
          <w:rPr>
            <w:rFonts w:ascii="Arial" w:hAnsi="Arial" w:cs="Arial"/>
            <w:b/>
            <w:bCs/>
            <w:sz w:val="28"/>
            <w:szCs w:val="24"/>
          </w:rPr>
          <w:t>0</w:t>
        </w:r>
        <w:r w:rsidR="003E2B1A">
          <w:rPr>
            <w:rFonts w:ascii="Arial" w:hAnsi="Arial" w:cs="Arial"/>
            <w:b/>
            <w:bCs/>
            <w:sz w:val="28"/>
            <w:szCs w:val="24"/>
          </w:rPr>
          <w:t>7900</w:t>
        </w:r>
      </w:ins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2EDB7C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37156">
        <w:rPr>
          <w:color w:val="0D0D0D"/>
        </w:rPr>
        <w:t xml:space="preserve">Reply LS </w:t>
      </w:r>
      <w:r w:rsidR="00437156" w:rsidRPr="00437156">
        <w:rPr>
          <w:color w:val="0D0D0D"/>
        </w:rPr>
        <w:t>on management of AS by AF</w:t>
      </w:r>
    </w:p>
    <w:p w14:paraId="723DDC09" w14:textId="17608B7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437156">
        <w:rPr>
          <w:bCs w:val="0"/>
        </w:rPr>
        <w:t xml:space="preserve">LS </w:t>
      </w:r>
      <w:r w:rsidR="00437156" w:rsidRPr="00437156">
        <w:rPr>
          <w:bCs w:val="0"/>
        </w:rPr>
        <w:t>on management of AS by AF</w:t>
      </w:r>
      <w:r w:rsidR="00FF7B54">
        <w:rPr>
          <w:bCs w:val="0"/>
        </w:rPr>
        <w:t xml:space="preserve"> (</w:t>
      </w:r>
      <w:r w:rsidR="00437156">
        <w:rPr>
          <w:bCs w:val="0"/>
        </w:rPr>
        <w:t>S4</w:t>
      </w:r>
      <w:r w:rsidR="00FA03DC">
        <w:rPr>
          <w:bCs w:val="0"/>
        </w:rPr>
        <w:t>-23</w:t>
      </w:r>
      <w:r w:rsidR="00437156">
        <w:rPr>
          <w:bCs w:val="0"/>
        </w:rPr>
        <w:t>0436/</w:t>
      </w:r>
      <w:r w:rsidR="00437156" w:rsidRPr="00437156">
        <w:rPr>
          <w:bCs w:val="0"/>
        </w:rPr>
        <w:t>S2-2306282</w:t>
      </w:r>
      <w:r w:rsidR="00FF7B54">
        <w:rPr>
          <w:bCs w:val="0"/>
        </w:rPr>
        <w:t>)</w:t>
      </w:r>
      <w:r w:rsidR="0035719B">
        <w:rPr>
          <w:bCs w:val="0"/>
        </w:rPr>
        <w:t xml:space="preserve"> and Reply LS on management of AS by AF (S6-231605/S2-</w:t>
      </w:r>
      <w:r w:rsidR="0035719B" w:rsidRPr="00873CA6">
        <w:rPr>
          <w:bCs w:val="0"/>
        </w:rPr>
        <w:t>230</w:t>
      </w:r>
      <w:r w:rsidR="00873CA6" w:rsidRPr="00873CA6">
        <w:rPr>
          <w:bCs w:val="0"/>
        </w:rPr>
        <w:t>6</w:t>
      </w:r>
      <w:r w:rsidR="00873CA6">
        <w:rPr>
          <w:bCs w:val="0"/>
        </w:rPr>
        <w:t>329</w:t>
      </w:r>
      <w:r w:rsidR="0035719B">
        <w:rPr>
          <w:bCs w:val="0"/>
        </w:rPr>
        <w:t>)</w:t>
      </w:r>
    </w:p>
    <w:p w14:paraId="4A2F403A" w14:textId="26E5533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37156">
        <w:t>18</w:t>
      </w:r>
    </w:p>
    <w:p w14:paraId="11BFCDC2" w14:textId="0B8444D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437156" w:rsidRPr="00437156">
        <w:t>5GMS_Ph2</w:t>
      </w:r>
      <w:r w:rsidR="0035719B">
        <w:t xml:space="preserve">, </w:t>
      </w:r>
      <w:r w:rsidR="0035719B" w:rsidRPr="0035719B">
        <w:t>CAPIF, SEAL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03908E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437156">
        <w:rPr>
          <w:b w:val="0"/>
          <w:bCs/>
        </w:rPr>
        <w:t>SA4</w:t>
      </w:r>
      <w:r w:rsidR="0035719B">
        <w:rPr>
          <w:b w:val="0"/>
          <w:bCs/>
        </w:rPr>
        <w:t>, SA6</w:t>
      </w:r>
    </w:p>
    <w:p w14:paraId="6E0CADF1" w14:textId="497B4CA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E7A791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37156">
        <w:rPr>
          <w:b w:val="0"/>
          <w:bCs/>
          <w:color w:val="000000"/>
          <w:lang w:eastAsia="zh-CN"/>
        </w:rPr>
        <w:t>Dario S. Tonesi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164313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37156">
        <w:rPr>
          <w:b w:val="0"/>
          <w:bCs/>
          <w:color w:val="000000"/>
        </w:rPr>
        <w:t>dtonesi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925D8B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37156">
        <w:t>N/A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955EE24" w:rsidR="00A46486" w:rsidRDefault="0035719B" w:rsidP="0035719B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SA4 and SA6 for their liaisons on management of A</w:t>
      </w:r>
      <w:r w:rsidR="00B94C5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by AF in S4-230436 and S6</w:t>
      </w:r>
      <w:r w:rsidR="00452F05">
        <w:rPr>
          <w:rFonts w:ascii="Arial" w:hAnsi="Arial" w:cs="Arial"/>
        </w:rPr>
        <w:noBreakHyphen/>
      </w:r>
      <w:r>
        <w:rPr>
          <w:rFonts w:ascii="Arial" w:hAnsi="Arial" w:cs="Arial"/>
        </w:rPr>
        <w:t>231605, respectively.</w:t>
      </w:r>
    </w:p>
    <w:p w14:paraId="144DAED4" w14:textId="0338B05E" w:rsidR="0035719B" w:rsidRDefault="0035719B" w:rsidP="0035719B">
      <w:pPr>
        <w:rPr>
          <w:rFonts w:ascii="Arial" w:hAnsi="Arial" w:cs="Arial"/>
        </w:rPr>
      </w:pPr>
    </w:p>
    <w:p w14:paraId="28F93333" w14:textId="0CAC7654" w:rsidR="00A46486" w:rsidRDefault="0035719B" w:rsidP="0035719B">
      <w:pPr>
        <w:rPr>
          <w:rFonts w:ascii="Arial" w:hAnsi="Arial" w:cs="Arial"/>
        </w:rPr>
      </w:pPr>
      <w:r>
        <w:rPr>
          <w:rFonts w:ascii="Arial" w:hAnsi="Arial" w:cs="Arial"/>
        </w:rPr>
        <w:t>SA2 believe</w:t>
      </w:r>
      <w:r w:rsidR="00463E1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</w:t>
      </w:r>
      <w:del w:id="2" w:author="Qualcomm User 2" w:date="2023-05-22T01:27:00Z">
        <w:r w:rsidDel="003E2B1A">
          <w:rPr>
            <w:rFonts w:ascii="Arial" w:hAnsi="Arial" w:cs="Arial"/>
          </w:rPr>
          <w:delText>the</w:delText>
        </w:r>
        <w:r w:rsidR="001A224A" w:rsidDel="003E2B1A">
          <w:rPr>
            <w:rFonts w:ascii="Arial" w:hAnsi="Arial" w:cs="Arial"/>
          </w:rPr>
          <w:delText xml:space="preserve"> discussion on </w:delText>
        </w:r>
      </w:del>
      <w:r>
        <w:rPr>
          <w:rFonts w:ascii="Arial" w:hAnsi="Arial" w:cs="Arial"/>
        </w:rPr>
        <w:t>services between AS and AF do</w:t>
      </w:r>
      <w:r w:rsidR="001A224A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not fall under SA2’s responsibility</w:t>
      </w:r>
      <w:r w:rsidR="00CD13FE">
        <w:rPr>
          <w:rFonts w:ascii="Arial" w:hAnsi="Arial" w:cs="Arial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335E18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37156">
        <w:rPr>
          <w:rFonts w:ascii="Arial" w:hAnsi="Arial" w:cs="Arial"/>
          <w:b/>
        </w:rPr>
        <w:t>SA4</w:t>
      </w:r>
      <w:r w:rsidR="0035719B">
        <w:rPr>
          <w:rFonts w:ascii="Arial" w:hAnsi="Arial" w:cs="Arial"/>
          <w:b/>
        </w:rPr>
        <w:t xml:space="preserve"> and SA6</w:t>
      </w:r>
      <w:r w:rsidR="00257CEE">
        <w:rPr>
          <w:rFonts w:ascii="Arial" w:hAnsi="Arial" w:cs="Arial"/>
          <w:b/>
        </w:rPr>
        <w:t xml:space="preserve">: </w:t>
      </w:r>
    </w:p>
    <w:p w14:paraId="45B1E75B" w14:textId="11B642A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37156">
        <w:rPr>
          <w:rFonts w:ascii="Arial" w:hAnsi="Arial" w:cs="Arial"/>
        </w:rPr>
        <w:t>SA2 kindly ask</w:t>
      </w:r>
      <w:r w:rsidR="00961AEA">
        <w:rPr>
          <w:rFonts w:ascii="Arial" w:hAnsi="Arial" w:cs="Arial"/>
        </w:rPr>
        <w:t>s</w:t>
      </w:r>
      <w:r w:rsidR="00437156">
        <w:rPr>
          <w:rFonts w:ascii="Arial" w:hAnsi="Arial" w:cs="Arial"/>
        </w:rPr>
        <w:t xml:space="preserve"> SA4</w:t>
      </w:r>
      <w:r w:rsidR="0035719B">
        <w:rPr>
          <w:rFonts w:ascii="Arial" w:hAnsi="Arial" w:cs="Arial"/>
        </w:rPr>
        <w:t xml:space="preserve"> and SA6</w:t>
      </w:r>
      <w:r w:rsidR="00437156">
        <w:rPr>
          <w:rFonts w:ascii="Arial" w:hAnsi="Arial" w:cs="Arial"/>
        </w:rPr>
        <w:t xml:space="preserve"> to take the above into account in their future work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3C62E708" w:rsidR="00990BAF" w:rsidRDefault="00990BAF" w:rsidP="00403ED9">
      <w:pPr>
        <w:tabs>
          <w:tab w:val="left" w:pos="3969"/>
          <w:tab w:val="left" w:pos="648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  <w:t>Gothenburg, Sweden</w:t>
      </w:r>
    </w:p>
    <w:p w14:paraId="7E06A037" w14:textId="1A9E7B9E" w:rsidR="00FC2901" w:rsidRPr="000F4E43" w:rsidRDefault="00FA03DC" w:rsidP="00D209D7">
      <w:pPr>
        <w:tabs>
          <w:tab w:val="left" w:pos="3969"/>
          <w:tab w:val="left" w:pos="648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A77FE" w14:textId="77777777" w:rsidR="005C4DEC" w:rsidRDefault="005C4DEC">
      <w:r>
        <w:separator/>
      </w:r>
    </w:p>
  </w:endnote>
  <w:endnote w:type="continuationSeparator" w:id="0">
    <w:p w14:paraId="4E6E9B35" w14:textId="77777777" w:rsidR="005C4DEC" w:rsidRDefault="005C4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5531" w14:textId="77777777" w:rsidR="005C4DEC" w:rsidRDefault="005C4DEC">
      <w:r>
        <w:separator/>
      </w:r>
    </w:p>
  </w:footnote>
  <w:footnote w:type="continuationSeparator" w:id="0">
    <w:p w14:paraId="6A9E6FC4" w14:textId="77777777" w:rsidR="005C4DEC" w:rsidRDefault="005C4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2">
    <w15:presenceInfo w15:providerId="None" w15:userId="Qualcomm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3"/>
  <w:proofState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1521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224A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258B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2F7D0F"/>
    <w:rsid w:val="003007F7"/>
    <w:rsid w:val="00324937"/>
    <w:rsid w:val="00343BBE"/>
    <w:rsid w:val="00344778"/>
    <w:rsid w:val="0035719B"/>
    <w:rsid w:val="00381387"/>
    <w:rsid w:val="003856A3"/>
    <w:rsid w:val="00387EBE"/>
    <w:rsid w:val="003A4C02"/>
    <w:rsid w:val="003C280F"/>
    <w:rsid w:val="003C464C"/>
    <w:rsid w:val="003C6ED3"/>
    <w:rsid w:val="003E015B"/>
    <w:rsid w:val="003E2B1A"/>
    <w:rsid w:val="003F396C"/>
    <w:rsid w:val="00403ED9"/>
    <w:rsid w:val="00416573"/>
    <w:rsid w:val="00423E0E"/>
    <w:rsid w:val="00430812"/>
    <w:rsid w:val="00434917"/>
    <w:rsid w:val="00437156"/>
    <w:rsid w:val="00452F05"/>
    <w:rsid w:val="0045420C"/>
    <w:rsid w:val="00463675"/>
    <w:rsid w:val="00463E19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A60FA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3CA6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61AE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94C5D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13FE"/>
    <w:rsid w:val="00D003A2"/>
    <w:rsid w:val="00D12D7D"/>
    <w:rsid w:val="00D209D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3E1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E2B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1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2</cp:lastModifiedBy>
  <cp:revision>3</cp:revision>
  <cp:lastPrinted>2002-04-23T08:10:00Z</cp:lastPrinted>
  <dcterms:created xsi:type="dcterms:W3CDTF">2023-05-22T08:27:00Z</dcterms:created>
  <dcterms:modified xsi:type="dcterms:W3CDTF">2023-05-22T08:28:00Z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